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2E1D84" w:rsidR="001E41F3" w:rsidRDefault="001E41F3">
      <w:pPr>
        <w:pStyle w:val="CRCoverPage"/>
        <w:tabs>
          <w:tab w:val="right" w:pos="9639"/>
        </w:tabs>
        <w:spacing w:after="0"/>
        <w:rPr>
          <w:b/>
          <w:i/>
          <w:noProof/>
          <w:sz w:val="28"/>
        </w:rPr>
      </w:pPr>
      <w:r>
        <w:rPr>
          <w:b/>
          <w:noProof/>
          <w:sz w:val="24"/>
        </w:rPr>
        <w:t>3GPP TSG-</w:t>
      </w:r>
      <w:r w:rsidR="00F7746E">
        <w:fldChar w:fldCharType="begin"/>
      </w:r>
      <w:r w:rsidR="00F7746E">
        <w:instrText xml:space="preserve"> DOCPROPERTY  TSG/WGRef  \* MERGEFORMAT </w:instrText>
      </w:r>
      <w:r w:rsidR="00F7746E">
        <w:fldChar w:fldCharType="separate"/>
      </w:r>
      <w:r w:rsidR="003609EF">
        <w:rPr>
          <w:b/>
          <w:noProof/>
          <w:sz w:val="24"/>
        </w:rPr>
        <w:t>RAN5</w:t>
      </w:r>
      <w:r w:rsidR="00F7746E">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F7746E">
        <w:fldChar w:fldCharType="begin"/>
      </w:r>
      <w:r w:rsidR="00F7746E">
        <w:instrText xml:space="preserve"> DOCPROPERTY  Tdoc#  \* MERGEFORMAT </w:instrText>
      </w:r>
      <w:r w:rsidR="00F7746E">
        <w:fldChar w:fldCharType="separate"/>
      </w:r>
      <w:r w:rsidR="002C1450" w:rsidRPr="002C1450">
        <w:rPr>
          <w:b/>
          <w:i/>
          <w:noProof/>
          <w:sz w:val="28"/>
        </w:rPr>
        <w:t>R5-2</w:t>
      </w:r>
      <w:r w:rsidR="004E19AF">
        <w:rPr>
          <w:b/>
          <w:i/>
          <w:noProof/>
          <w:sz w:val="28"/>
        </w:rPr>
        <w:t>4</w:t>
      </w:r>
      <w:r w:rsidR="00C030FD" w:rsidRPr="00C030FD">
        <w:rPr>
          <w:b/>
          <w:i/>
          <w:noProof/>
          <w:sz w:val="28"/>
        </w:rPr>
        <w:t>0863</w:t>
      </w:r>
      <w:r w:rsidR="004C4AAE" w:rsidRPr="004C4AAE">
        <w:rPr>
          <w:b/>
          <w:i/>
          <w:noProof/>
          <w:sz w:val="28"/>
          <w:highlight w:val="yellow"/>
        </w:rPr>
        <w:t>r1</w:t>
      </w:r>
      <w:r w:rsidR="00707DF0" w:rsidRPr="00707DF0">
        <w:rPr>
          <w:b/>
          <w:i/>
          <w:noProof/>
          <w:sz w:val="28"/>
        </w:rPr>
        <w:t xml:space="preserve"> </w:t>
      </w:r>
      <w:r w:rsidR="00F7746E">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1B1DF01" w:rsidR="00D82262" w:rsidRPr="00DA1D52" w:rsidRDefault="00D82262" w:rsidP="0071319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713194">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253BB74" w:rsidR="00D82262" w:rsidRPr="00DA1D52" w:rsidRDefault="00C030FD" w:rsidP="00140EBD">
            <w:pPr>
              <w:pStyle w:val="CRCoverPage"/>
              <w:spacing w:after="0"/>
              <w:rPr>
                <w:b/>
                <w:noProof/>
                <w:sz w:val="28"/>
              </w:rPr>
            </w:pPr>
            <w:r w:rsidRPr="00C030FD">
              <w:rPr>
                <w:b/>
                <w:noProof/>
                <w:sz w:val="28"/>
              </w:rPr>
              <w:t>0592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B858D" w:rsidR="001E41F3" w:rsidRDefault="0085151D" w:rsidP="0085151D">
            <w:pPr>
              <w:pStyle w:val="CRCoverPage"/>
              <w:spacing w:after="0"/>
              <w:rPr>
                <w:noProof/>
              </w:rPr>
            </w:pPr>
            <w:r>
              <w:rPr>
                <w:noProof/>
              </w:rPr>
              <w:t xml:space="preserve"> Update for </w:t>
            </w:r>
            <w:r w:rsidR="00713194">
              <w:rPr>
                <w:noProof/>
              </w:rPr>
              <w:t xml:space="preserve">additional </w:t>
            </w:r>
            <w:r>
              <w:rPr>
                <w:noProof/>
              </w:rPr>
              <w:t xml:space="preserve">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6607E" w:rsidR="001E41F3" w:rsidRDefault="00D47C05" w:rsidP="004C4AAE">
            <w:pPr>
              <w:pStyle w:val="CRCoverPage"/>
              <w:spacing w:after="0"/>
              <w:ind w:left="100"/>
              <w:rPr>
                <w:noProof/>
              </w:rPr>
            </w:pPr>
            <w:r w:rsidRPr="00464264">
              <w:t>NR_CADC_NR_LTE_DC_R17-UEConTest</w:t>
            </w:r>
            <w:r w:rsidR="00FB6274">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D7F88" w:rsidR="001E41F3" w:rsidRDefault="00F7746E" w:rsidP="00C030F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C030FD">
              <w:rPr>
                <w:noProof/>
              </w:rPr>
              <w:t>02</w:t>
            </w:r>
            <w:r w:rsidR="00D24991">
              <w:rPr>
                <w:noProof/>
              </w:rPr>
              <w:t>-</w:t>
            </w:r>
            <w:r w:rsidR="00C030FD">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74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F7746E"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7C0EC" w:rsidR="0085151D" w:rsidRPr="00957AF2" w:rsidRDefault="0085151D" w:rsidP="0085151D">
            <w:pPr>
              <w:pStyle w:val="CRCoverPage"/>
              <w:spacing w:after="0"/>
              <w:rPr>
                <w:noProof/>
              </w:rPr>
            </w:pPr>
            <w:r>
              <w:rPr>
                <w:noProof/>
              </w:rPr>
              <w:t xml:space="preserve"> Update for </w:t>
            </w:r>
            <w:r w:rsidR="00713194">
              <w:rPr>
                <w:noProof/>
              </w:rPr>
              <w:t xml:space="preserve">additional </w:t>
            </w:r>
            <w:r>
              <w:rPr>
                <w:noProof/>
              </w:rPr>
              <w:t xml:space="preserve">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D5F1FAF" w:rsidR="0085151D" w:rsidRPr="00977A1B" w:rsidRDefault="0085151D" w:rsidP="0085151D">
            <w:pPr>
              <w:pStyle w:val="CRCoverPage"/>
              <w:spacing w:after="0"/>
            </w:pPr>
            <w:r w:rsidRPr="00977A1B">
              <w:t xml:space="preserve">Update the following tables </w:t>
            </w:r>
            <w:r>
              <w:rPr>
                <w:noProof/>
              </w:rPr>
              <w:t>for additional NR-DC band configurations</w:t>
            </w:r>
            <w:r w:rsidRPr="00977A1B">
              <w:t>:</w:t>
            </w:r>
          </w:p>
          <w:p w14:paraId="31C656EC" w14:textId="4D10FAC1" w:rsidR="0085151D" w:rsidRPr="00977A1B" w:rsidRDefault="00D64333" w:rsidP="00D64333">
            <w:pPr>
              <w:pStyle w:val="CRCoverPage"/>
              <w:numPr>
                <w:ilvl w:val="0"/>
                <w:numId w:val="27"/>
              </w:numPr>
              <w:spacing w:after="0"/>
            </w:pPr>
            <w:r w:rsidRPr="00D64333">
              <w:t>Table A.4.3.2B.1.1.1-2: Supported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48DB5" w:rsidR="0085151D" w:rsidRPr="00977A1B" w:rsidRDefault="0085151D" w:rsidP="0085151D">
            <w:pPr>
              <w:pStyle w:val="CRCoverPage"/>
              <w:spacing w:after="0"/>
              <w:ind w:left="100"/>
              <w:rPr>
                <w:noProof/>
              </w:rPr>
            </w:pPr>
            <w:r>
              <w:rPr>
                <w:noProof/>
              </w:rPr>
              <w:t>The correspond</w:t>
            </w:r>
            <w:r w:rsidR="00C030FD">
              <w:rPr>
                <w:noProof/>
              </w:rPr>
              <w:t>ing band configurations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2F73E" w:rsidR="0085151D" w:rsidRDefault="00C030FD"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D4930" w:rsidR="0085151D" w:rsidRDefault="004C4AAE" w:rsidP="0085151D">
            <w:pPr>
              <w:pStyle w:val="CRCoverPage"/>
              <w:spacing w:after="0"/>
              <w:ind w:left="100"/>
              <w:rPr>
                <w:noProof/>
              </w:rPr>
            </w:pPr>
            <w:r w:rsidRPr="004C4AAE">
              <w:rPr>
                <w:noProof/>
                <w:highlight w:val="yellow"/>
              </w:rPr>
              <w:t>This CR is related to work item code of NR_CADC_NR_LTE_DC_R16-UEConTest as well</w:t>
            </w: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25A0EE6" w:rsidR="0085151D" w:rsidRDefault="004C4AAE" w:rsidP="0085151D">
            <w:pPr>
              <w:pStyle w:val="CRCoverPage"/>
              <w:spacing w:after="0"/>
              <w:ind w:left="100"/>
              <w:rPr>
                <w:noProof/>
              </w:rPr>
            </w:pPr>
            <w:r w:rsidRPr="002D1484">
              <w:rPr>
                <w:noProof/>
                <w:highlight w:val="yellow"/>
              </w:rPr>
              <w:t>1st Revision: Resolve 3GU issue of Work item code by including information in Other comments on title page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DE47DAA" w14:textId="3A8E7122" w:rsidR="00713194" w:rsidRDefault="006D5AFB" w:rsidP="00676561">
      <w:pPr>
        <w:rPr>
          <w:noProof/>
          <w:color w:val="FF0000"/>
          <w:sz w:val="32"/>
          <w:szCs w:val="32"/>
        </w:rPr>
      </w:pPr>
      <w:r w:rsidRPr="006D5AFB">
        <w:rPr>
          <w:noProof/>
          <w:color w:val="FF0000"/>
          <w:sz w:val="32"/>
          <w:szCs w:val="32"/>
        </w:rPr>
        <w:lastRenderedPageBreak/>
        <w:t>&lt;Start of chan</w:t>
      </w:r>
      <w:r w:rsidR="00713194">
        <w:rPr>
          <w:noProof/>
          <w:color w:val="FF0000"/>
          <w:sz w:val="32"/>
          <w:szCs w:val="32"/>
        </w:rPr>
        <w:t>ges&gt;</w:t>
      </w:r>
    </w:p>
    <w:p w14:paraId="35AE187B" w14:textId="77777777" w:rsidR="00713194" w:rsidRPr="005B00C6" w:rsidRDefault="00713194" w:rsidP="00713194">
      <w:pPr>
        <w:pStyle w:val="Heading4"/>
        <w:ind w:left="0" w:firstLine="0"/>
      </w:pPr>
      <w:bookmarkStart w:id="2" w:name="_Toc68089599"/>
      <w:bookmarkStart w:id="3" w:name="_Toc69067720"/>
      <w:bookmarkStart w:id="4" w:name="_Toc75383267"/>
      <w:bookmarkStart w:id="5" w:name="_Toc83706915"/>
      <w:bookmarkStart w:id="6" w:name="_Toc90491620"/>
      <w:bookmarkStart w:id="7" w:name="_Toc100147714"/>
      <w:bookmarkStart w:id="8" w:name="_Toc106740986"/>
      <w:bookmarkStart w:id="9" w:name="_Toc114916342"/>
      <w:bookmarkStart w:id="10" w:name="_Toc155037867"/>
      <w:r w:rsidRPr="005B00C6">
        <w:t>A.4.3.2B.1.1</w:t>
      </w:r>
      <w:r w:rsidRPr="005B00C6">
        <w:tab/>
        <w:t>NR-DC between FR1 and FR2</w:t>
      </w:r>
      <w:bookmarkEnd w:id="2"/>
      <w:bookmarkEnd w:id="3"/>
      <w:bookmarkEnd w:id="4"/>
      <w:bookmarkEnd w:id="5"/>
      <w:bookmarkEnd w:id="6"/>
      <w:bookmarkEnd w:id="7"/>
      <w:bookmarkEnd w:id="8"/>
      <w:bookmarkEnd w:id="9"/>
      <w:bookmarkEnd w:id="10"/>
    </w:p>
    <w:p w14:paraId="72EDF761" w14:textId="43281285" w:rsidR="00713194" w:rsidRDefault="00713194" w:rsidP="00713194">
      <w:pPr>
        <w:pStyle w:val="Heading6"/>
      </w:pPr>
      <w:bookmarkStart w:id="11" w:name="_Toc75383268"/>
      <w:bookmarkStart w:id="12" w:name="_Toc83706916"/>
      <w:bookmarkStart w:id="13" w:name="_Toc90491621"/>
      <w:bookmarkStart w:id="14" w:name="_Toc100147715"/>
      <w:bookmarkStart w:id="15" w:name="_Toc106740987"/>
      <w:bookmarkStart w:id="16" w:name="_Toc114916343"/>
      <w:bookmarkStart w:id="17" w:name="_Toc155037868"/>
      <w:r w:rsidRPr="005B00C6">
        <w:t>A.4.3.2B.1.1.1</w:t>
      </w:r>
      <w:r w:rsidRPr="005B00C6">
        <w:tab/>
        <w:t xml:space="preserve">NR-DC </w:t>
      </w:r>
      <w:r w:rsidRPr="005B00C6">
        <w:rPr>
          <w:lang w:eastAsia="zh-CN"/>
        </w:rPr>
        <w:t xml:space="preserve">between FR1 and </w:t>
      </w:r>
      <w:r w:rsidRPr="005B00C6">
        <w:t>FR2 (two bands)</w:t>
      </w:r>
      <w:bookmarkEnd w:id="11"/>
      <w:bookmarkEnd w:id="12"/>
      <w:bookmarkEnd w:id="13"/>
      <w:bookmarkEnd w:id="14"/>
      <w:bookmarkEnd w:id="15"/>
      <w:bookmarkEnd w:id="16"/>
      <w:bookmarkEnd w:id="17"/>
    </w:p>
    <w:p w14:paraId="735B506E" w14:textId="0B645C83" w:rsidR="00AC44EF" w:rsidRDefault="00AC44EF" w:rsidP="00AC44EF"/>
    <w:p w14:paraId="243DCCE8" w14:textId="17019A76" w:rsidR="00AC44EF" w:rsidRPr="00AC44EF" w:rsidRDefault="00AC44EF" w:rsidP="00AC44EF">
      <w:pPr>
        <w:ind w:firstLine="284"/>
        <w:rPr>
          <w:noProof/>
          <w:color w:val="FF0000"/>
          <w:sz w:val="24"/>
          <w:szCs w:val="24"/>
        </w:rPr>
      </w:pPr>
      <w:r w:rsidRPr="00AC44EF">
        <w:rPr>
          <w:noProof/>
          <w:color w:val="FF0000"/>
          <w:sz w:val="24"/>
          <w:szCs w:val="24"/>
          <w:highlight w:val="yellow"/>
        </w:rPr>
        <w:t>&lt;skipped unchanged sections&gt;</w:t>
      </w:r>
    </w:p>
    <w:p w14:paraId="7FB412DE" w14:textId="77777777" w:rsidR="00AC44EF" w:rsidRPr="00AC44EF" w:rsidRDefault="00AC44EF" w:rsidP="00AC44EF"/>
    <w:p w14:paraId="6F3AAEAC" w14:textId="77777777" w:rsidR="00713194" w:rsidRPr="005B00C6" w:rsidRDefault="00713194" w:rsidP="00713194">
      <w:pPr>
        <w:pStyle w:val="TH"/>
        <w:ind w:left="567"/>
      </w:pPr>
      <w:r w:rsidRPr="005B00C6">
        <w:t>Table A.4.3.2B.1.1.1-2: Supported NR-DC configurations between FR1 and FR2 (two bands)</w:t>
      </w:r>
    </w:p>
    <w:tbl>
      <w:tblPr>
        <w:tblW w:w="5000" w:type="pct"/>
        <w:jc w:val="center"/>
        <w:tblCellMar>
          <w:left w:w="28" w:type="dxa"/>
          <w:right w:w="56" w:type="dxa"/>
        </w:tblCellMar>
        <w:tblLook w:val="0480" w:firstRow="0" w:lastRow="0" w:firstColumn="1" w:lastColumn="0" w:noHBand="0" w:noVBand="1"/>
        <w:tblPrChange w:id="18" w:author="Jinwen Ma" w:date="2024-01-30T14:39:00Z">
          <w:tblPr>
            <w:tblW w:w="5000" w:type="pct"/>
            <w:jc w:val="center"/>
            <w:tblCellMar>
              <w:left w:w="28" w:type="dxa"/>
              <w:right w:w="56" w:type="dxa"/>
            </w:tblCellMar>
            <w:tblLook w:val="04A0" w:firstRow="1" w:lastRow="0" w:firstColumn="1" w:lastColumn="0" w:noHBand="0" w:noVBand="1"/>
          </w:tblPr>
        </w:tblPrChange>
      </w:tblPr>
      <w:tblGrid>
        <w:gridCol w:w="2475"/>
        <w:gridCol w:w="1211"/>
        <w:gridCol w:w="479"/>
        <w:gridCol w:w="2461"/>
        <w:gridCol w:w="3002"/>
        <w:tblGridChange w:id="19">
          <w:tblGrid>
            <w:gridCol w:w="2475"/>
            <w:gridCol w:w="1211"/>
            <w:gridCol w:w="479"/>
            <w:gridCol w:w="2461"/>
            <w:gridCol w:w="3002"/>
          </w:tblGrid>
        </w:tblGridChange>
      </w:tblGrid>
      <w:tr w:rsidR="00713194" w:rsidRPr="005B00C6" w14:paraId="16787E36" w14:textId="77777777" w:rsidTr="00744B4F">
        <w:trPr>
          <w:cantSplit/>
          <w:trHeight w:val="1134"/>
          <w:jc w:val="center"/>
          <w:trPrChange w:id="20" w:author="Jinwen Ma" w:date="2024-01-30T14:39:00Z">
            <w:trPr>
              <w:cantSplit/>
              <w:trHeight w:val="1134"/>
              <w:jc w:val="center"/>
            </w:trPr>
          </w:trPrChange>
        </w:trPr>
        <w:tc>
          <w:tcPr>
            <w:tcW w:w="1285" w:type="pct"/>
            <w:tcBorders>
              <w:top w:val="single" w:sz="4" w:space="0" w:color="auto"/>
              <w:left w:val="single" w:sz="4" w:space="0" w:color="auto"/>
              <w:bottom w:val="single" w:sz="4" w:space="0" w:color="auto"/>
              <w:right w:val="single" w:sz="4" w:space="0" w:color="auto"/>
            </w:tcBorders>
            <w:hideMark/>
            <w:tcPrChange w:id="21" w:author="Jinwen Ma" w:date="2024-01-30T14:39:00Z">
              <w:tcPr>
                <w:tcW w:w="1285" w:type="pct"/>
                <w:tcBorders>
                  <w:top w:val="single" w:sz="4" w:space="0" w:color="auto"/>
                  <w:left w:val="single" w:sz="4" w:space="0" w:color="auto"/>
                  <w:bottom w:val="single" w:sz="4" w:space="0" w:color="auto"/>
                  <w:right w:val="single" w:sz="4" w:space="0" w:color="auto"/>
                </w:tcBorders>
                <w:hideMark/>
              </w:tcPr>
            </w:tcPrChange>
          </w:tcPr>
          <w:p w14:paraId="394BFF89"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lang w:eastAsia="zh-CN"/>
              </w:rPr>
              <w:t>NR-DC</w:t>
            </w:r>
            <w:r w:rsidRPr="005B00C6">
              <w:rPr>
                <w:rFonts w:ascii="Arial" w:eastAsia="PMingLiU" w:hAnsi="Arial"/>
                <w:b/>
                <w:sz w:val="18"/>
              </w:rPr>
              <w:t xml:space="preserve"> configuration / Item</w:t>
            </w:r>
          </w:p>
          <w:p w14:paraId="3396F8C5"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Change w:id="2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41D27AC7"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Change w:id="23" w:author="Jinwen Ma" w:date="2024-01-30T14:39:00Z">
              <w:tcPr>
                <w:tcW w:w="249"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42BCFCA2" w14:textId="77777777" w:rsidR="00713194" w:rsidRPr="005B00C6" w:rsidRDefault="00713194" w:rsidP="00E21666">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Change w:id="24" w:author="Jinwen Ma" w:date="2024-01-30T14:39:00Z">
              <w:tcPr>
                <w:tcW w:w="1278" w:type="pct"/>
                <w:tcBorders>
                  <w:top w:val="single" w:sz="4" w:space="0" w:color="auto"/>
                  <w:left w:val="single" w:sz="4" w:space="0" w:color="auto"/>
                  <w:bottom w:val="single" w:sz="4" w:space="0" w:color="auto"/>
                  <w:right w:val="single" w:sz="4" w:space="0" w:color="auto"/>
                </w:tcBorders>
                <w:hideMark/>
              </w:tcPr>
            </w:tcPrChange>
          </w:tcPr>
          <w:p w14:paraId="6734B29C"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Supported 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hideMark/>
            <w:tcPrChange w:id="25" w:author="Jinwen Ma" w:date="2024-01-30T14:39:00Z">
              <w:tcPr>
                <w:tcW w:w="1559" w:type="pct"/>
                <w:tcBorders>
                  <w:top w:val="single" w:sz="4" w:space="0" w:color="auto"/>
                  <w:left w:val="single" w:sz="4" w:space="0" w:color="auto"/>
                  <w:bottom w:val="single" w:sz="4" w:space="0" w:color="auto"/>
                  <w:right w:val="single" w:sz="4" w:space="0" w:color="auto"/>
                </w:tcBorders>
                <w:hideMark/>
              </w:tcPr>
            </w:tcPrChange>
          </w:tcPr>
          <w:p w14:paraId="6BB4E9C1"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744B4F" w:rsidRPr="005B00C6" w14:paraId="1E8A633A" w14:textId="77777777" w:rsidTr="00744B4F">
        <w:trPr>
          <w:cantSplit/>
          <w:trHeight w:val="202"/>
          <w:jc w:val="center"/>
          <w:ins w:id="26" w:author="Jinwen Ma" w:date="2024-01-30T14:40:00Z"/>
        </w:trPr>
        <w:tc>
          <w:tcPr>
            <w:tcW w:w="1285" w:type="pct"/>
            <w:tcBorders>
              <w:top w:val="single" w:sz="4" w:space="0" w:color="auto"/>
              <w:left w:val="single" w:sz="4" w:space="0" w:color="auto"/>
              <w:bottom w:val="single" w:sz="4" w:space="0" w:color="auto"/>
              <w:right w:val="single" w:sz="4" w:space="0" w:color="auto"/>
            </w:tcBorders>
          </w:tcPr>
          <w:p w14:paraId="0624C09F" w14:textId="0A4510B6" w:rsidR="00744B4F" w:rsidRPr="007D4029" w:rsidRDefault="00744B4F" w:rsidP="00744B4F">
            <w:pPr>
              <w:pStyle w:val="TAL"/>
              <w:rPr>
                <w:ins w:id="27" w:author="Jinwen Ma" w:date="2024-01-30T14:40:00Z"/>
                <w:rFonts w:cs="Arial"/>
                <w:color w:val="000000"/>
                <w:szCs w:val="18"/>
              </w:rPr>
            </w:pPr>
            <w:ins w:id="28" w:author="Jinwen Ma" w:date="2024-01-30T14:40:00Z">
              <w:r>
                <w:rPr>
                  <w:rFonts w:cs="Arial"/>
                  <w:color w:val="000000"/>
                  <w:szCs w:val="18"/>
                </w:rPr>
                <w:t>DC_n2</w:t>
              </w:r>
              <w:r w:rsidRPr="007D4029">
                <w:rPr>
                  <w:rFonts w:cs="Arial"/>
                  <w:color w:val="000000"/>
                  <w:szCs w:val="18"/>
                </w:rPr>
                <w:t>A-n260A</w:t>
              </w:r>
            </w:ins>
          </w:p>
        </w:tc>
        <w:tc>
          <w:tcPr>
            <w:tcW w:w="629" w:type="pct"/>
            <w:tcBorders>
              <w:top w:val="single" w:sz="4" w:space="0" w:color="auto"/>
              <w:left w:val="single" w:sz="4" w:space="0" w:color="auto"/>
              <w:bottom w:val="single" w:sz="4" w:space="0" w:color="auto"/>
              <w:right w:val="single" w:sz="4" w:space="0" w:color="auto"/>
            </w:tcBorders>
          </w:tcPr>
          <w:p w14:paraId="4AFE37F4" w14:textId="0C397528" w:rsidR="00744B4F" w:rsidRDefault="00744B4F" w:rsidP="00744B4F">
            <w:pPr>
              <w:keepNext/>
              <w:keepLines/>
              <w:spacing w:after="0"/>
              <w:jc w:val="center"/>
              <w:rPr>
                <w:ins w:id="29" w:author="Jinwen Ma" w:date="2024-01-30T14:40:00Z"/>
                <w:rFonts w:ascii="Arial" w:hAnsi="Arial"/>
                <w:sz w:val="18"/>
              </w:rPr>
            </w:pPr>
            <w:ins w:id="30" w:author="Jinwen Ma" w:date="2024-01-30T14:54:00Z">
              <w:r w:rsidRPr="0057643E">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15B55B38" w14:textId="77777777" w:rsidR="00744B4F" w:rsidRPr="005B00C6" w:rsidRDefault="00744B4F" w:rsidP="00744B4F">
            <w:pPr>
              <w:keepNext/>
              <w:keepLines/>
              <w:spacing w:after="0"/>
              <w:jc w:val="center"/>
              <w:rPr>
                <w:ins w:id="31" w:author="Jinwen Ma" w:date="2024-01-30T14:40: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792312" w14:textId="77777777" w:rsidR="00744B4F" w:rsidRPr="005B00C6" w:rsidRDefault="00744B4F" w:rsidP="00744B4F">
            <w:pPr>
              <w:keepNext/>
              <w:keepLines/>
              <w:spacing w:after="0"/>
              <w:jc w:val="center"/>
              <w:rPr>
                <w:ins w:id="32" w:author="Jinwen Ma" w:date="2024-01-30T14:40: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35E6D" w14:textId="77777777" w:rsidR="00744B4F" w:rsidRPr="005B00C6" w:rsidRDefault="00744B4F" w:rsidP="00744B4F">
            <w:pPr>
              <w:keepNext/>
              <w:keepLines/>
              <w:spacing w:after="0"/>
              <w:jc w:val="center"/>
              <w:rPr>
                <w:ins w:id="33" w:author="Jinwen Ma" w:date="2024-01-30T14:40:00Z"/>
                <w:rFonts w:ascii="Arial" w:eastAsia="SimSun" w:hAnsi="Arial"/>
                <w:sz w:val="18"/>
              </w:rPr>
            </w:pPr>
          </w:p>
        </w:tc>
      </w:tr>
      <w:tr w:rsidR="00744B4F" w:rsidRPr="005B00C6" w14:paraId="4F99EEEA" w14:textId="77777777" w:rsidTr="00744B4F">
        <w:trPr>
          <w:cantSplit/>
          <w:trHeight w:val="202"/>
          <w:jc w:val="center"/>
          <w:ins w:id="34" w:author="Jinwen Ma" w:date="2024-01-30T14:40:00Z"/>
        </w:trPr>
        <w:tc>
          <w:tcPr>
            <w:tcW w:w="1285" w:type="pct"/>
            <w:tcBorders>
              <w:top w:val="single" w:sz="4" w:space="0" w:color="auto"/>
              <w:left w:val="single" w:sz="4" w:space="0" w:color="auto"/>
              <w:bottom w:val="single" w:sz="4" w:space="0" w:color="auto"/>
              <w:right w:val="single" w:sz="4" w:space="0" w:color="auto"/>
            </w:tcBorders>
          </w:tcPr>
          <w:p w14:paraId="26DA7C9B" w14:textId="7EB067FE" w:rsidR="00744B4F" w:rsidRPr="007D4029" w:rsidRDefault="00744B4F" w:rsidP="00744B4F">
            <w:pPr>
              <w:pStyle w:val="TAL"/>
              <w:rPr>
                <w:ins w:id="35" w:author="Jinwen Ma" w:date="2024-01-30T14:40:00Z"/>
                <w:rFonts w:cs="Arial"/>
                <w:color w:val="000000"/>
                <w:szCs w:val="18"/>
              </w:rPr>
            </w:pPr>
            <w:ins w:id="36" w:author="Jinwen Ma" w:date="2024-01-30T14:40:00Z">
              <w:r>
                <w:rPr>
                  <w:rFonts w:cs="Arial"/>
                  <w:color w:val="000000"/>
                  <w:szCs w:val="18"/>
                </w:rPr>
                <w:t>DC_n2</w:t>
              </w:r>
              <w:r w:rsidRPr="007D4029">
                <w:rPr>
                  <w:rFonts w:cs="Arial"/>
                  <w:color w:val="000000"/>
                  <w:szCs w:val="18"/>
                </w:rPr>
                <w:t>A-n261A</w:t>
              </w:r>
            </w:ins>
          </w:p>
        </w:tc>
        <w:tc>
          <w:tcPr>
            <w:tcW w:w="629" w:type="pct"/>
            <w:tcBorders>
              <w:top w:val="single" w:sz="4" w:space="0" w:color="auto"/>
              <w:left w:val="single" w:sz="4" w:space="0" w:color="auto"/>
              <w:bottom w:val="single" w:sz="4" w:space="0" w:color="auto"/>
              <w:right w:val="single" w:sz="4" w:space="0" w:color="auto"/>
            </w:tcBorders>
          </w:tcPr>
          <w:p w14:paraId="26EB0972" w14:textId="135043CC" w:rsidR="00744B4F" w:rsidRDefault="00744B4F" w:rsidP="00744B4F">
            <w:pPr>
              <w:keepNext/>
              <w:keepLines/>
              <w:spacing w:after="0"/>
              <w:jc w:val="center"/>
              <w:rPr>
                <w:ins w:id="37" w:author="Jinwen Ma" w:date="2024-01-30T14:40:00Z"/>
                <w:rFonts w:ascii="Arial" w:hAnsi="Arial"/>
                <w:sz w:val="18"/>
              </w:rPr>
            </w:pPr>
            <w:ins w:id="38" w:author="Jinwen Ma" w:date="2024-01-30T14:54:00Z">
              <w:r w:rsidRPr="0057643E">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21D62AAA" w14:textId="77777777" w:rsidR="00744B4F" w:rsidRPr="005B00C6" w:rsidRDefault="00744B4F" w:rsidP="00744B4F">
            <w:pPr>
              <w:keepNext/>
              <w:keepLines/>
              <w:spacing w:after="0"/>
              <w:jc w:val="center"/>
              <w:rPr>
                <w:ins w:id="39" w:author="Jinwen Ma" w:date="2024-01-30T14:40: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2F83D7" w14:textId="77777777" w:rsidR="00744B4F" w:rsidRPr="005B00C6" w:rsidRDefault="00744B4F" w:rsidP="00744B4F">
            <w:pPr>
              <w:keepNext/>
              <w:keepLines/>
              <w:spacing w:after="0"/>
              <w:jc w:val="center"/>
              <w:rPr>
                <w:ins w:id="40" w:author="Jinwen Ma" w:date="2024-01-30T14:40: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E19EE8" w14:textId="77777777" w:rsidR="00744B4F" w:rsidRPr="005B00C6" w:rsidRDefault="00744B4F" w:rsidP="00744B4F">
            <w:pPr>
              <w:keepNext/>
              <w:keepLines/>
              <w:spacing w:after="0"/>
              <w:jc w:val="center"/>
              <w:rPr>
                <w:ins w:id="41" w:author="Jinwen Ma" w:date="2024-01-30T14:40:00Z"/>
                <w:rFonts w:ascii="Arial" w:eastAsia="SimSun" w:hAnsi="Arial"/>
                <w:sz w:val="18"/>
              </w:rPr>
            </w:pPr>
          </w:p>
        </w:tc>
      </w:tr>
      <w:tr w:rsidR="00744B4F" w:rsidRPr="005B00C6" w14:paraId="4AE2B4E1" w14:textId="77777777" w:rsidTr="00744B4F">
        <w:trPr>
          <w:cantSplit/>
          <w:trHeight w:val="202"/>
          <w:jc w:val="center"/>
          <w:ins w:id="42" w:author="Jinwen Ma" w:date="2024-01-22T17:04:00Z"/>
          <w:trPrChange w:id="43"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44"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729BA690" w14:textId="62C5AEE3" w:rsidR="00744B4F" w:rsidRPr="007D4029" w:rsidRDefault="00744B4F" w:rsidP="00744B4F">
            <w:pPr>
              <w:pStyle w:val="TAL"/>
              <w:rPr>
                <w:ins w:id="45" w:author="Jinwen Ma" w:date="2024-01-22T17:04:00Z"/>
                <w:rFonts w:cs="Arial"/>
                <w:szCs w:val="18"/>
              </w:rPr>
            </w:pPr>
            <w:ins w:id="46" w:author="Jinwen Ma" w:date="2024-01-22T17:05:00Z">
              <w:r w:rsidRPr="007D4029">
                <w:rPr>
                  <w:rFonts w:cs="Arial"/>
                  <w:color w:val="000000"/>
                  <w:szCs w:val="18"/>
                </w:rPr>
                <w:t>DC_n5A-n260A</w:t>
              </w:r>
            </w:ins>
          </w:p>
        </w:tc>
        <w:tc>
          <w:tcPr>
            <w:tcW w:w="629" w:type="pct"/>
            <w:tcBorders>
              <w:top w:val="single" w:sz="4" w:space="0" w:color="auto"/>
              <w:left w:val="single" w:sz="4" w:space="0" w:color="auto"/>
              <w:bottom w:val="single" w:sz="4" w:space="0" w:color="auto"/>
              <w:right w:val="single" w:sz="4" w:space="0" w:color="auto"/>
            </w:tcBorders>
            <w:tcPrChange w:id="47"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5851E2F7" w14:textId="53B6D01D" w:rsidR="00744B4F" w:rsidRPr="005B00C6" w:rsidRDefault="00744B4F" w:rsidP="00744B4F">
            <w:pPr>
              <w:keepNext/>
              <w:keepLines/>
              <w:spacing w:after="0"/>
              <w:jc w:val="center"/>
              <w:rPr>
                <w:ins w:id="48" w:author="Jinwen Ma" w:date="2024-01-22T17:04:00Z"/>
                <w:rFonts w:ascii="Arial" w:hAnsi="Arial"/>
                <w:sz w:val="18"/>
              </w:rPr>
            </w:pPr>
            <w:ins w:id="49"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50"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87CF2EC" w14:textId="77777777" w:rsidR="00744B4F" w:rsidRPr="005B00C6" w:rsidRDefault="00744B4F" w:rsidP="00744B4F">
            <w:pPr>
              <w:keepNext/>
              <w:keepLines/>
              <w:spacing w:after="0"/>
              <w:jc w:val="center"/>
              <w:rPr>
                <w:ins w:id="51"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5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C8035BB" w14:textId="77777777" w:rsidR="00744B4F" w:rsidRPr="005B00C6" w:rsidRDefault="00744B4F" w:rsidP="00744B4F">
            <w:pPr>
              <w:keepNext/>
              <w:keepLines/>
              <w:spacing w:after="0"/>
              <w:jc w:val="center"/>
              <w:rPr>
                <w:ins w:id="53"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54"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D9A1348" w14:textId="77777777" w:rsidR="00744B4F" w:rsidRPr="005B00C6" w:rsidRDefault="00744B4F" w:rsidP="00744B4F">
            <w:pPr>
              <w:keepNext/>
              <w:keepLines/>
              <w:spacing w:after="0"/>
              <w:jc w:val="center"/>
              <w:rPr>
                <w:ins w:id="55" w:author="Jinwen Ma" w:date="2024-01-22T17:04:00Z"/>
                <w:rFonts w:ascii="Arial" w:eastAsia="SimSun" w:hAnsi="Arial"/>
                <w:sz w:val="18"/>
              </w:rPr>
            </w:pPr>
          </w:p>
        </w:tc>
      </w:tr>
      <w:tr w:rsidR="00744B4F" w:rsidRPr="005B00C6" w14:paraId="02B5A76B" w14:textId="77777777" w:rsidTr="00744B4F">
        <w:trPr>
          <w:cantSplit/>
          <w:trHeight w:val="202"/>
          <w:jc w:val="center"/>
          <w:ins w:id="56" w:author="Jinwen Ma" w:date="2024-01-22T17:04:00Z"/>
          <w:trPrChange w:id="57"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58"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4642B78B" w14:textId="54D33053" w:rsidR="00744B4F" w:rsidRPr="007D4029" w:rsidRDefault="00744B4F" w:rsidP="00744B4F">
            <w:pPr>
              <w:pStyle w:val="TAL"/>
              <w:rPr>
                <w:ins w:id="59" w:author="Jinwen Ma" w:date="2024-01-22T17:04:00Z"/>
                <w:rFonts w:cs="Arial"/>
                <w:szCs w:val="18"/>
              </w:rPr>
            </w:pPr>
            <w:ins w:id="60" w:author="Jinwen Ma" w:date="2024-01-22T17:05:00Z">
              <w:r w:rsidRPr="007D4029">
                <w:rPr>
                  <w:rFonts w:cs="Arial"/>
                  <w:color w:val="000000"/>
                  <w:szCs w:val="18"/>
                </w:rPr>
                <w:t>DC_n5A-n261A</w:t>
              </w:r>
            </w:ins>
          </w:p>
        </w:tc>
        <w:tc>
          <w:tcPr>
            <w:tcW w:w="629" w:type="pct"/>
            <w:tcBorders>
              <w:top w:val="single" w:sz="4" w:space="0" w:color="auto"/>
              <w:left w:val="single" w:sz="4" w:space="0" w:color="auto"/>
              <w:bottom w:val="single" w:sz="4" w:space="0" w:color="auto"/>
              <w:right w:val="single" w:sz="4" w:space="0" w:color="auto"/>
            </w:tcBorders>
            <w:tcPrChange w:id="61"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08881FE6" w14:textId="5EA93C83" w:rsidR="00744B4F" w:rsidRPr="005B00C6" w:rsidRDefault="00744B4F" w:rsidP="00744B4F">
            <w:pPr>
              <w:keepNext/>
              <w:keepLines/>
              <w:spacing w:after="0"/>
              <w:jc w:val="center"/>
              <w:rPr>
                <w:ins w:id="62" w:author="Jinwen Ma" w:date="2024-01-22T17:04:00Z"/>
                <w:rFonts w:ascii="Arial" w:hAnsi="Arial"/>
                <w:sz w:val="18"/>
              </w:rPr>
            </w:pPr>
            <w:ins w:id="63"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64"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693C6A35" w14:textId="77777777" w:rsidR="00744B4F" w:rsidRPr="005B00C6" w:rsidRDefault="00744B4F" w:rsidP="00744B4F">
            <w:pPr>
              <w:keepNext/>
              <w:keepLines/>
              <w:spacing w:after="0"/>
              <w:jc w:val="center"/>
              <w:rPr>
                <w:ins w:id="65"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66"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DC3612C" w14:textId="77777777" w:rsidR="00744B4F" w:rsidRPr="005B00C6" w:rsidRDefault="00744B4F" w:rsidP="00744B4F">
            <w:pPr>
              <w:keepNext/>
              <w:keepLines/>
              <w:spacing w:after="0"/>
              <w:jc w:val="center"/>
              <w:rPr>
                <w:ins w:id="67"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68"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5B73C0BB" w14:textId="77777777" w:rsidR="00744B4F" w:rsidRPr="005B00C6" w:rsidRDefault="00744B4F" w:rsidP="00744B4F">
            <w:pPr>
              <w:keepNext/>
              <w:keepLines/>
              <w:spacing w:after="0"/>
              <w:jc w:val="center"/>
              <w:rPr>
                <w:ins w:id="69" w:author="Jinwen Ma" w:date="2024-01-22T17:04:00Z"/>
                <w:rFonts w:ascii="Arial" w:eastAsia="SimSun" w:hAnsi="Arial"/>
                <w:sz w:val="18"/>
              </w:rPr>
            </w:pPr>
          </w:p>
        </w:tc>
      </w:tr>
      <w:tr w:rsidR="00744B4F" w:rsidRPr="005B00C6" w14:paraId="22F1561E" w14:textId="77777777" w:rsidTr="00744B4F">
        <w:trPr>
          <w:cantSplit/>
          <w:trHeight w:val="202"/>
          <w:jc w:val="center"/>
          <w:ins w:id="70" w:author="Jinwen Ma" w:date="2024-01-22T17:04:00Z"/>
          <w:trPrChange w:id="71"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72"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5B6EA2B9" w14:textId="44F1D5A4" w:rsidR="00744B4F" w:rsidRPr="007D4029" w:rsidRDefault="00744B4F" w:rsidP="00744B4F">
            <w:pPr>
              <w:pStyle w:val="TAL"/>
              <w:rPr>
                <w:ins w:id="73" w:author="Jinwen Ma" w:date="2024-01-22T17:04:00Z"/>
                <w:rFonts w:cs="Arial"/>
                <w:szCs w:val="18"/>
              </w:rPr>
            </w:pPr>
            <w:ins w:id="74" w:author="Jinwen Ma" w:date="2024-01-22T17:05:00Z">
              <w:r w:rsidRPr="007D4029">
                <w:rPr>
                  <w:rFonts w:cs="Arial"/>
                  <w:color w:val="000000"/>
                  <w:szCs w:val="18"/>
                </w:rPr>
                <w:t>DC_n77A-n260A</w:t>
              </w:r>
            </w:ins>
          </w:p>
        </w:tc>
        <w:tc>
          <w:tcPr>
            <w:tcW w:w="629" w:type="pct"/>
            <w:tcBorders>
              <w:top w:val="single" w:sz="4" w:space="0" w:color="auto"/>
              <w:left w:val="single" w:sz="4" w:space="0" w:color="auto"/>
              <w:bottom w:val="single" w:sz="4" w:space="0" w:color="auto"/>
              <w:right w:val="single" w:sz="4" w:space="0" w:color="auto"/>
            </w:tcBorders>
            <w:tcPrChange w:id="75"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3E656B8C" w14:textId="1D835E0F" w:rsidR="00744B4F" w:rsidRPr="005B00C6" w:rsidRDefault="00744B4F" w:rsidP="00744B4F">
            <w:pPr>
              <w:keepNext/>
              <w:keepLines/>
              <w:spacing w:after="0"/>
              <w:jc w:val="center"/>
              <w:rPr>
                <w:ins w:id="76" w:author="Jinwen Ma" w:date="2024-01-22T17:04:00Z"/>
                <w:rFonts w:ascii="Arial" w:hAnsi="Arial"/>
                <w:sz w:val="18"/>
              </w:rPr>
            </w:pPr>
            <w:ins w:id="77"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78"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3DBB99E" w14:textId="77777777" w:rsidR="00744B4F" w:rsidRPr="005B00C6" w:rsidRDefault="00744B4F" w:rsidP="00744B4F">
            <w:pPr>
              <w:keepNext/>
              <w:keepLines/>
              <w:spacing w:after="0"/>
              <w:jc w:val="center"/>
              <w:rPr>
                <w:ins w:id="79"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80"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F6CC17C" w14:textId="77777777" w:rsidR="00744B4F" w:rsidRPr="005B00C6" w:rsidRDefault="00744B4F" w:rsidP="00744B4F">
            <w:pPr>
              <w:keepNext/>
              <w:keepLines/>
              <w:spacing w:after="0"/>
              <w:jc w:val="center"/>
              <w:rPr>
                <w:ins w:id="81"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82"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7A4778C7" w14:textId="77777777" w:rsidR="00744B4F" w:rsidRPr="005B00C6" w:rsidRDefault="00744B4F" w:rsidP="00744B4F">
            <w:pPr>
              <w:keepNext/>
              <w:keepLines/>
              <w:spacing w:after="0"/>
              <w:jc w:val="center"/>
              <w:rPr>
                <w:ins w:id="83" w:author="Jinwen Ma" w:date="2024-01-22T17:04:00Z"/>
                <w:rFonts w:ascii="Arial" w:eastAsia="SimSun" w:hAnsi="Arial"/>
                <w:sz w:val="18"/>
              </w:rPr>
            </w:pPr>
          </w:p>
        </w:tc>
      </w:tr>
      <w:tr w:rsidR="00744B4F" w:rsidRPr="005B00C6" w14:paraId="0018B52C" w14:textId="77777777" w:rsidTr="00744B4F">
        <w:trPr>
          <w:cantSplit/>
          <w:trHeight w:val="202"/>
          <w:jc w:val="center"/>
          <w:ins w:id="84" w:author="Jinwen Ma" w:date="2024-01-22T17:04:00Z"/>
          <w:trPrChange w:id="85"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86"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511187B5" w14:textId="0C9DC73A" w:rsidR="00744B4F" w:rsidRPr="007D4029" w:rsidRDefault="00744B4F" w:rsidP="00744B4F">
            <w:pPr>
              <w:pStyle w:val="TAL"/>
              <w:rPr>
                <w:ins w:id="87" w:author="Jinwen Ma" w:date="2024-01-22T17:04:00Z"/>
                <w:rFonts w:cs="Arial"/>
                <w:szCs w:val="18"/>
              </w:rPr>
            </w:pPr>
            <w:ins w:id="88" w:author="Jinwen Ma" w:date="2024-01-22T17:05:00Z">
              <w:r w:rsidRPr="007D4029">
                <w:rPr>
                  <w:rFonts w:cs="Arial"/>
                  <w:color w:val="000000"/>
                  <w:szCs w:val="18"/>
                </w:rPr>
                <w:t>DC_n77A-n261A</w:t>
              </w:r>
            </w:ins>
          </w:p>
        </w:tc>
        <w:tc>
          <w:tcPr>
            <w:tcW w:w="629" w:type="pct"/>
            <w:tcBorders>
              <w:top w:val="single" w:sz="4" w:space="0" w:color="auto"/>
              <w:left w:val="single" w:sz="4" w:space="0" w:color="auto"/>
              <w:bottom w:val="single" w:sz="4" w:space="0" w:color="auto"/>
              <w:right w:val="single" w:sz="4" w:space="0" w:color="auto"/>
            </w:tcBorders>
            <w:tcPrChange w:id="89"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28900C63" w14:textId="50BCF317" w:rsidR="00744B4F" w:rsidRPr="005B00C6" w:rsidRDefault="00744B4F" w:rsidP="00744B4F">
            <w:pPr>
              <w:keepNext/>
              <w:keepLines/>
              <w:spacing w:after="0"/>
              <w:jc w:val="center"/>
              <w:rPr>
                <w:ins w:id="90" w:author="Jinwen Ma" w:date="2024-01-22T17:04:00Z"/>
                <w:rFonts w:ascii="Arial" w:hAnsi="Arial"/>
                <w:sz w:val="18"/>
              </w:rPr>
            </w:pPr>
            <w:ins w:id="91" w:author="Jinwen Ma" w:date="2024-01-22T17:05:00Z">
              <w:r>
                <w:rPr>
                  <w:rFonts w:ascii="Arial" w:hAnsi="Arial"/>
                  <w:sz w:val="18"/>
                </w:rPr>
                <w:t>Rel-16</w:t>
              </w:r>
            </w:ins>
          </w:p>
        </w:tc>
        <w:tc>
          <w:tcPr>
            <w:tcW w:w="249" w:type="pct"/>
            <w:tcBorders>
              <w:top w:val="single" w:sz="4" w:space="0" w:color="auto"/>
              <w:left w:val="single" w:sz="4" w:space="0" w:color="auto"/>
              <w:bottom w:val="single" w:sz="4" w:space="0" w:color="auto"/>
              <w:right w:val="single" w:sz="4" w:space="0" w:color="auto"/>
            </w:tcBorders>
            <w:tcPrChange w:id="92"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937FF71" w14:textId="77777777" w:rsidR="00744B4F" w:rsidRPr="005B00C6" w:rsidRDefault="00744B4F" w:rsidP="00744B4F">
            <w:pPr>
              <w:keepNext/>
              <w:keepLines/>
              <w:spacing w:after="0"/>
              <w:jc w:val="center"/>
              <w:rPr>
                <w:ins w:id="93"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9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344F64D9" w14:textId="77777777" w:rsidR="00744B4F" w:rsidRPr="005B00C6" w:rsidRDefault="00744B4F" w:rsidP="00744B4F">
            <w:pPr>
              <w:keepNext/>
              <w:keepLines/>
              <w:spacing w:after="0"/>
              <w:jc w:val="center"/>
              <w:rPr>
                <w:ins w:id="95"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96"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4DCA7A8" w14:textId="77777777" w:rsidR="00744B4F" w:rsidRPr="005B00C6" w:rsidRDefault="00744B4F" w:rsidP="00744B4F">
            <w:pPr>
              <w:keepNext/>
              <w:keepLines/>
              <w:spacing w:after="0"/>
              <w:jc w:val="center"/>
              <w:rPr>
                <w:ins w:id="97" w:author="Jinwen Ma" w:date="2024-01-22T17:04:00Z"/>
                <w:rFonts w:ascii="Arial" w:eastAsia="SimSun" w:hAnsi="Arial"/>
                <w:sz w:val="18"/>
              </w:rPr>
            </w:pPr>
          </w:p>
        </w:tc>
      </w:tr>
      <w:tr w:rsidR="00744B4F" w:rsidRPr="005B00C6" w14:paraId="4514A1C5" w14:textId="77777777" w:rsidTr="00744B4F">
        <w:trPr>
          <w:cantSplit/>
          <w:trHeight w:val="202"/>
          <w:jc w:val="center"/>
          <w:trPrChange w:id="98"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99"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278EA314" w14:textId="77777777" w:rsidR="00744B4F" w:rsidRPr="005B00C6" w:rsidRDefault="00744B4F" w:rsidP="00744B4F">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Change w:id="100"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2612F85B" w14:textId="77777777" w:rsidR="00744B4F" w:rsidRPr="005B00C6" w:rsidRDefault="00744B4F" w:rsidP="00744B4F">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01"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40CE767A"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0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BA401BC"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03"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DE353D9" w14:textId="77777777" w:rsidR="00744B4F" w:rsidRPr="005B00C6" w:rsidRDefault="00744B4F" w:rsidP="00744B4F">
            <w:pPr>
              <w:keepNext/>
              <w:keepLines/>
              <w:spacing w:after="0"/>
              <w:jc w:val="center"/>
              <w:rPr>
                <w:rFonts w:ascii="Arial" w:eastAsia="SimSun" w:hAnsi="Arial"/>
                <w:sz w:val="18"/>
              </w:rPr>
            </w:pPr>
          </w:p>
        </w:tc>
      </w:tr>
      <w:tr w:rsidR="00744B4F" w:rsidRPr="005B00C6" w14:paraId="75FDD5C6" w14:textId="77777777" w:rsidTr="00744B4F">
        <w:trPr>
          <w:cantSplit/>
          <w:trHeight w:val="202"/>
          <w:jc w:val="center"/>
          <w:trPrChange w:id="104"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05"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438ED8CF" w14:textId="77777777" w:rsidR="00744B4F" w:rsidRPr="005B00C6" w:rsidRDefault="00744B4F" w:rsidP="00744B4F">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Change w:id="106"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5A2059A9"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07"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261C87C8"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08"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F91BFE6"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09"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57BB5E5" w14:textId="77777777" w:rsidR="00744B4F" w:rsidRPr="005B00C6" w:rsidRDefault="00744B4F" w:rsidP="00744B4F">
            <w:pPr>
              <w:keepNext/>
              <w:keepLines/>
              <w:spacing w:after="0"/>
              <w:jc w:val="center"/>
              <w:rPr>
                <w:rFonts w:ascii="Arial" w:eastAsia="SimSun" w:hAnsi="Arial"/>
                <w:sz w:val="18"/>
              </w:rPr>
            </w:pPr>
          </w:p>
        </w:tc>
      </w:tr>
      <w:tr w:rsidR="00744B4F" w:rsidRPr="005B00C6" w14:paraId="3D1B7E86" w14:textId="77777777" w:rsidTr="00744B4F">
        <w:trPr>
          <w:cantSplit/>
          <w:trHeight w:val="202"/>
          <w:jc w:val="center"/>
          <w:trPrChange w:id="110"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11"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25FF06FD" w14:textId="77777777" w:rsidR="00744B4F" w:rsidRPr="005B00C6" w:rsidRDefault="00744B4F" w:rsidP="00744B4F">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Change w:id="11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43BBEDB4"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13"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1B9AEB68"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1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145C688"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15"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CDE0967" w14:textId="77777777" w:rsidR="00744B4F" w:rsidRPr="005B00C6" w:rsidRDefault="00744B4F" w:rsidP="00744B4F">
            <w:pPr>
              <w:keepNext/>
              <w:keepLines/>
              <w:spacing w:after="0"/>
              <w:jc w:val="center"/>
              <w:rPr>
                <w:rFonts w:ascii="Arial" w:eastAsia="SimSun" w:hAnsi="Arial"/>
                <w:sz w:val="18"/>
              </w:rPr>
            </w:pPr>
          </w:p>
        </w:tc>
      </w:tr>
      <w:tr w:rsidR="00744B4F" w:rsidRPr="005B00C6" w14:paraId="105DEC42" w14:textId="77777777" w:rsidTr="00744B4F">
        <w:trPr>
          <w:cantSplit/>
          <w:trHeight w:val="202"/>
          <w:jc w:val="center"/>
          <w:trPrChange w:id="116"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17"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62D1A6CE" w14:textId="77777777" w:rsidR="00744B4F" w:rsidRPr="005B00C6" w:rsidRDefault="00744B4F" w:rsidP="00744B4F">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Change w:id="118"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1FF91BA8"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19"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2A6C84F"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20"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35F5517"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21"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3B503DC1" w14:textId="77777777" w:rsidR="00744B4F" w:rsidRPr="005B00C6" w:rsidRDefault="00744B4F" w:rsidP="00744B4F">
            <w:pPr>
              <w:keepNext/>
              <w:keepLines/>
              <w:spacing w:after="0"/>
              <w:jc w:val="center"/>
              <w:rPr>
                <w:rFonts w:ascii="Arial" w:eastAsia="SimSun" w:hAnsi="Arial"/>
                <w:sz w:val="18"/>
              </w:rPr>
            </w:pPr>
          </w:p>
        </w:tc>
      </w:tr>
      <w:tr w:rsidR="00744B4F" w:rsidRPr="005B00C6" w14:paraId="604AE8B7" w14:textId="77777777" w:rsidTr="00744B4F">
        <w:trPr>
          <w:cantSplit/>
          <w:trHeight w:val="202"/>
          <w:jc w:val="center"/>
          <w:trPrChange w:id="122"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23"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7E3D5CF7" w14:textId="77777777" w:rsidR="00744B4F" w:rsidRPr="005B00C6" w:rsidRDefault="00744B4F" w:rsidP="00744B4F">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Change w:id="124"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13246A64" w14:textId="77777777" w:rsidR="00744B4F" w:rsidRPr="005B00C6" w:rsidRDefault="00744B4F" w:rsidP="00744B4F">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25"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77123F23"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26"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120D267E"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27"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1D8A5E28" w14:textId="77777777" w:rsidR="00744B4F" w:rsidRPr="005B00C6" w:rsidRDefault="00744B4F" w:rsidP="00744B4F">
            <w:pPr>
              <w:keepNext/>
              <w:keepLines/>
              <w:spacing w:after="0"/>
              <w:jc w:val="center"/>
              <w:rPr>
                <w:rFonts w:ascii="Arial" w:eastAsia="SimSun" w:hAnsi="Arial"/>
                <w:sz w:val="18"/>
              </w:rPr>
            </w:pPr>
          </w:p>
        </w:tc>
      </w:tr>
      <w:tr w:rsidR="00744B4F" w:rsidRPr="005B00C6" w14:paraId="59078CC6" w14:textId="77777777" w:rsidTr="00744B4F">
        <w:trPr>
          <w:cantSplit/>
          <w:trHeight w:val="202"/>
          <w:jc w:val="center"/>
          <w:trPrChange w:id="128"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29"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34CE998F" w14:textId="77777777" w:rsidR="00744B4F" w:rsidRPr="005B00C6" w:rsidRDefault="00744B4F" w:rsidP="00744B4F">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Change w:id="130"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74E5DE0F"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31"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184E0DB"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3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51B311B1"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33"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5DBA8EDD" w14:textId="77777777" w:rsidR="00744B4F" w:rsidRPr="005B00C6" w:rsidRDefault="00744B4F" w:rsidP="00744B4F">
            <w:pPr>
              <w:keepNext/>
              <w:keepLines/>
              <w:spacing w:after="0"/>
              <w:jc w:val="center"/>
              <w:rPr>
                <w:rFonts w:ascii="Arial" w:eastAsia="SimSun" w:hAnsi="Arial"/>
                <w:sz w:val="18"/>
              </w:rPr>
            </w:pPr>
          </w:p>
        </w:tc>
      </w:tr>
      <w:tr w:rsidR="00744B4F" w:rsidRPr="005B00C6" w14:paraId="30346697" w14:textId="77777777" w:rsidTr="00744B4F">
        <w:trPr>
          <w:cantSplit/>
          <w:trHeight w:val="202"/>
          <w:jc w:val="center"/>
          <w:trPrChange w:id="134"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35"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11B075A1" w14:textId="77777777" w:rsidR="00744B4F" w:rsidRPr="005B00C6" w:rsidRDefault="00744B4F" w:rsidP="00744B4F">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Change w:id="136"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399D51F8"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37"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635E5E93"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38"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365F122F"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39"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78495450" w14:textId="77777777" w:rsidR="00744B4F" w:rsidRPr="005B00C6" w:rsidRDefault="00744B4F" w:rsidP="00744B4F">
            <w:pPr>
              <w:keepNext/>
              <w:keepLines/>
              <w:spacing w:after="0"/>
              <w:jc w:val="center"/>
              <w:rPr>
                <w:rFonts w:ascii="Arial" w:eastAsia="SimSun" w:hAnsi="Arial"/>
                <w:sz w:val="18"/>
              </w:rPr>
            </w:pPr>
          </w:p>
        </w:tc>
      </w:tr>
      <w:tr w:rsidR="00744B4F" w:rsidRPr="005B00C6" w14:paraId="01D9F3CF" w14:textId="77777777" w:rsidTr="00744B4F">
        <w:trPr>
          <w:cantSplit/>
          <w:trHeight w:val="202"/>
          <w:jc w:val="center"/>
          <w:trPrChange w:id="140"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41"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65508D7D" w14:textId="77777777" w:rsidR="00744B4F" w:rsidRPr="005B00C6" w:rsidRDefault="00744B4F" w:rsidP="00744B4F">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Change w:id="14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5E50DE0F" w14:textId="77777777" w:rsidR="00744B4F" w:rsidRPr="005B00C6" w:rsidRDefault="00744B4F" w:rsidP="00744B4F">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43"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F63C3A2" w14:textId="77777777" w:rsidR="00744B4F" w:rsidRPr="005B00C6" w:rsidRDefault="00744B4F" w:rsidP="00744B4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Change w:id="14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1155040F" w14:textId="77777777" w:rsidR="00744B4F" w:rsidRPr="005B00C6" w:rsidRDefault="00744B4F" w:rsidP="00744B4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Change w:id="145"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5895DA3" w14:textId="77777777" w:rsidR="00744B4F" w:rsidRPr="005B00C6" w:rsidRDefault="00744B4F" w:rsidP="00744B4F">
            <w:pPr>
              <w:keepNext/>
              <w:keepLines/>
              <w:spacing w:after="0"/>
              <w:jc w:val="center"/>
              <w:rPr>
                <w:rFonts w:ascii="Arial" w:eastAsia="PMingLiU" w:hAnsi="Arial"/>
                <w:sz w:val="18"/>
              </w:rPr>
            </w:pPr>
          </w:p>
        </w:tc>
      </w:tr>
      <w:tr w:rsidR="00744B4F" w:rsidRPr="005B00C6" w14:paraId="22A58D17" w14:textId="77777777" w:rsidTr="00744B4F">
        <w:trPr>
          <w:cantSplit/>
          <w:trHeight w:val="188"/>
          <w:jc w:val="center"/>
          <w:trPrChange w:id="146" w:author="Jinwen Ma" w:date="2024-01-30T14:39:00Z">
            <w:trPr>
              <w:cantSplit/>
              <w:trHeight w:val="188"/>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47" w:author="Jinwen Ma" w:date="2024-01-30T14:39: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216B0B84" w14:textId="77777777" w:rsidR="00744B4F" w:rsidRPr="005B00C6" w:rsidRDefault="00744B4F" w:rsidP="00744B4F">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39652DA2" w14:textId="7E0CB021" w:rsidR="00713194" w:rsidRDefault="00713194" w:rsidP="00676561">
      <w:pPr>
        <w:rPr>
          <w:noProof/>
          <w:color w:val="FF0000"/>
          <w:sz w:val="32"/>
          <w:szCs w:val="32"/>
        </w:rPr>
      </w:pPr>
    </w:p>
    <w:p w14:paraId="371D6610" w14:textId="37D6D236" w:rsidR="00AE01F7" w:rsidRPr="00D43F9A" w:rsidRDefault="00713194" w:rsidP="00DC2F92">
      <w:pPr>
        <w:rPr>
          <w:noProof/>
          <w:color w:val="FF0000"/>
          <w:sz w:val="32"/>
          <w:szCs w:val="32"/>
        </w:rPr>
      </w:pPr>
      <w:r>
        <w:rPr>
          <w:noProof/>
          <w:color w:val="FF0000"/>
          <w:sz w:val="32"/>
          <w:szCs w:val="32"/>
        </w:rPr>
        <w:t xml:space="preserve">&lt;End </w:t>
      </w:r>
      <w:r w:rsidRPr="006D5AFB">
        <w:rPr>
          <w:noProof/>
          <w:color w:val="FF0000"/>
          <w:sz w:val="32"/>
          <w:szCs w:val="32"/>
        </w:rPr>
        <w:t>of chan</w:t>
      </w:r>
      <w:r>
        <w:rPr>
          <w:noProof/>
          <w:color w:val="FF0000"/>
          <w:sz w:val="32"/>
          <w:szCs w:val="32"/>
        </w:rPr>
        <w:t>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A8A20" w14:textId="77777777" w:rsidR="00F7746E" w:rsidRDefault="00F7746E">
      <w:r>
        <w:separator/>
      </w:r>
    </w:p>
  </w:endnote>
  <w:endnote w:type="continuationSeparator" w:id="0">
    <w:p w14:paraId="7A1309C0" w14:textId="77777777" w:rsidR="00F7746E" w:rsidRDefault="00F7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0D367" w14:textId="77777777" w:rsidR="00F7746E" w:rsidRDefault="00F7746E">
      <w:r>
        <w:separator/>
      </w:r>
    </w:p>
  </w:footnote>
  <w:footnote w:type="continuationSeparator" w:id="0">
    <w:p w14:paraId="137229F0" w14:textId="77777777" w:rsidR="00F7746E" w:rsidRDefault="00F77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86CCC"/>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23C4D"/>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4AAE"/>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479"/>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3194"/>
    <w:rsid w:val="007176FF"/>
    <w:rsid w:val="00731162"/>
    <w:rsid w:val="007318A9"/>
    <w:rsid w:val="0073646D"/>
    <w:rsid w:val="00742336"/>
    <w:rsid w:val="00744B4F"/>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029"/>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5B55"/>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44E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030FD"/>
    <w:rsid w:val="00C1182B"/>
    <w:rsid w:val="00C158BA"/>
    <w:rsid w:val="00C2380F"/>
    <w:rsid w:val="00C32B3F"/>
    <w:rsid w:val="00C35156"/>
    <w:rsid w:val="00C373CD"/>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333"/>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71AE"/>
    <w:rsid w:val="00DC2F92"/>
    <w:rsid w:val="00DD1073"/>
    <w:rsid w:val="00DD2B91"/>
    <w:rsid w:val="00DD3A63"/>
    <w:rsid w:val="00DD3D83"/>
    <w:rsid w:val="00DD5B8F"/>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46E"/>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BDC32-891A-490B-A7CA-4AC69093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2024-02-20T20:47:00Z</dcterms:created>
  <dcterms:modified xsi:type="dcterms:W3CDTF">2024-02-20T20:47:00Z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